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4CDBC" w14:textId="02C1DF83" w:rsidR="00C517B0" w:rsidRPr="00C517B0" w:rsidRDefault="00C517B0" w:rsidP="00C517B0">
      <w:pPr>
        <w:pStyle w:val="Header"/>
        <w:rPr>
          <w:rFonts w:cs="Arial"/>
          <w:bCs/>
          <w:sz w:val="22"/>
          <w:szCs w:val="22"/>
        </w:rPr>
      </w:pPr>
      <w:r w:rsidRPr="00C517B0">
        <w:rPr>
          <w:rFonts w:cs="Arial"/>
          <w:bCs/>
          <w:sz w:val="22"/>
          <w:szCs w:val="22"/>
        </w:rPr>
        <w:t>3GPP TSG RAN WG4 Meeting #11</w:t>
      </w:r>
      <w:r w:rsidR="00B86450">
        <w:rPr>
          <w:rFonts w:cs="Arial"/>
          <w:bCs/>
          <w:sz w:val="22"/>
          <w:szCs w:val="22"/>
        </w:rPr>
        <w:t>5</w:t>
      </w:r>
      <w:r w:rsidRPr="00C517B0">
        <w:rPr>
          <w:rFonts w:cs="Arial"/>
          <w:bCs/>
          <w:sz w:val="22"/>
          <w:szCs w:val="22"/>
        </w:rPr>
        <w:tab/>
      </w:r>
      <w:r w:rsidRPr="00C517B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                                                                 </w:t>
      </w:r>
      <w:r w:rsidRPr="00C517B0">
        <w:rPr>
          <w:rFonts w:cs="Arial"/>
          <w:bCs/>
          <w:sz w:val="22"/>
          <w:szCs w:val="22"/>
        </w:rPr>
        <w:t>R4-250</w:t>
      </w:r>
      <w:r w:rsidR="00FE6D1B">
        <w:rPr>
          <w:rFonts w:cs="Arial"/>
          <w:bCs/>
          <w:sz w:val="22"/>
          <w:szCs w:val="22"/>
        </w:rPr>
        <w:t>606</w:t>
      </w:r>
      <w:r w:rsidR="007F469F">
        <w:rPr>
          <w:rFonts w:cs="Arial"/>
          <w:bCs/>
          <w:sz w:val="22"/>
          <w:szCs w:val="22"/>
        </w:rPr>
        <w:t>8</w:t>
      </w:r>
    </w:p>
    <w:p w14:paraId="7CB45193" w14:textId="524C5D3F" w:rsidR="001E41F3" w:rsidRDefault="00B86450" w:rsidP="00C517B0">
      <w:pPr>
        <w:pStyle w:val="Header"/>
        <w:rPr>
          <w:sz w:val="22"/>
          <w:szCs w:val="22"/>
        </w:rPr>
      </w:pPr>
      <w:r w:rsidRPr="00B86450">
        <w:rPr>
          <w:rFonts w:cs="Arial"/>
          <w:bCs/>
          <w:sz w:val="22"/>
          <w:szCs w:val="22"/>
        </w:rPr>
        <w:t>St Julian</w:t>
      </w:r>
      <w:r w:rsidR="00C517B0" w:rsidRPr="00C517B0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Malta</w:t>
      </w:r>
      <w:r w:rsidR="00C517B0" w:rsidRPr="00C517B0"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</w:rPr>
        <w:t>May</w:t>
      </w:r>
      <w:r w:rsidR="00C517B0" w:rsidRPr="00C517B0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19</w:t>
      </w:r>
      <w:r w:rsidR="00C517B0" w:rsidRPr="00C517B0">
        <w:rPr>
          <w:rFonts w:cs="Arial"/>
          <w:bCs/>
          <w:sz w:val="22"/>
          <w:szCs w:val="22"/>
          <w:vertAlign w:val="superscript"/>
        </w:rPr>
        <w:t>th</w:t>
      </w:r>
      <w:r w:rsidR="00C517B0" w:rsidRPr="00C517B0">
        <w:rPr>
          <w:rFonts w:cs="Arial"/>
          <w:bCs/>
          <w:sz w:val="22"/>
          <w:szCs w:val="22"/>
        </w:rPr>
        <w:t xml:space="preserve"> – </w:t>
      </w:r>
      <w:r>
        <w:rPr>
          <w:rFonts w:cs="Arial"/>
          <w:bCs/>
          <w:sz w:val="22"/>
          <w:szCs w:val="22"/>
        </w:rPr>
        <w:t>23</w:t>
      </w:r>
      <w:r>
        <w:rPr>
          <w:rFonts w:cs="Arial"/>
          <w:bCs/>
          <w:sz w:val="22"/>
          <w:szCs w:val="22"/>
          <w:vertAlign w:val="superscript"/>
        </w:rPr>
        <w:t>rd</w:t>
      </w:r>
      <w:r w:rsidR="00C517B0" w:rsidRPr="00C517B0">
        <w:rPr>
          <w:rFonts w:cs="Arial"/>
          <w:bCs/>
          <w:sz w:val="22"/>
          <w:szCs w:val="22"/>
        </w:rPr>
        <w:t xml:space="preserve"> , 2025</w:t>
      </w:r>
    </w:p>
    <w:p w14:paraId="1B6730BF" w14:textId="77777777" w:rsidR="00BF0609" w:rsidRPr="00BF0609" w:rsidRDefault="00BF0609" w:rsidP="00BF0609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68F3E0" w:rsidR="001E41F3" w:rsidRPr="00410371" w:rsidRDefault="00B97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2C7706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B5D73" w:rsidRPr="00EB5D73">
                <w:rPr>
                  <w:b/>
                  <w:noProof/>
                  <w:sz w:val="28"/>
                </w:rPr>
                <w:t>2775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BE4C86" w:rsidR="001E41F3" w:rsidRPr="00410371" w:rsidRDefault="00A60A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6BA26" w:rsidR="001E41F3" w:rsidRPr="00410371" w:rsidRDefault="00B97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7B70B6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.2</w:t>
              </w:r>
              <w:r w:rsidR="007B70B6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B9F577" w:rsidR="00F25D98" w:rsidRDefault="00B972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36F878" w:rsidR="001E41F3" w:rsidRDefault="00485EFE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>
              <w:t>NR_NewRAT</w:t>
            </w:r>
            <w:proofErr w:type="spellEnd"/>
            <w:r>
              <w:t xml:space="preserve">-Core) </w:t>
            </w:r>
            <w:r w:rsidR="00B97239" w:rsidRPr="00B97239">
              <w:t>CR to TS 38.101-1 on transmitter general statements</w:t>
            </w:r>
            <w:r w:rsidR="007B70B6">
              <w:t xml:space="preserve"> (Rel-16)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C25164" w:rsidR="001E41F3" w:rsidRDefault="001F4455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1A61FB" w:rsidR="001E41F3" w:rsidRDefault="001F44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04B9FD" w:rsidR="001E41F3" w:rsidRDefault="00B9723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A7CDF" w:rsidR="001E41F3" w:rsidRDefault="00B972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B8BA07" w:rsidR="001E41F3" w:rsidRDefault="00B972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B38FE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Release</w:t>
              </w:r>
              <w:r w:rsidR="00B97239">
                <w:rPr>
                  <w:noProof/>
                </w:rPr>
                <w:t xml:space="preserve"> 1</w:t>
              </w:r>
              <w:r w:rsidR="007B70B6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ACD6D2" w:rsidR="001E41F3" w:rsidRDefault="00A22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Transmitter general statements for single carrier operation under 6.1 includes general statements for </w:t>
            </w:r>
            <w:r w:rsidR="009C5ADF">
              <w:rPr>
                <w:noProof/>
              </w:rPr>
              <w:t xml:space="preserve">CA and </w:t>
            </w:r>
            <w:r>
              <w:rPr>
                <w:noProof/>
              </w:rPr>
              <w:t>UL-MIMO.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CF7C9" w14:textId="31D01B23" w:rsidR="001E41F3" w:rsidRDefault="00A22645" w:rsidP="009C5A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Move general statement for </w:t>
            </w:r>
            <w:r w:rsidR="009C5ADF">
              <w:rPr>
                <w:noProof/>
              </w:rPr>
              <w:t>CA</w:t>
            </w:r>
            <w:r>
              <w:rPr>
                <w:noProof/>
              </w:rPr>
              <w:t xml:space="preserve"> under 6.1 to sub-clause 6.1</w:t>
            </w:r>
            <w:r w:rsidR="009C5ADF">
              <w:rPr>
                <w:noProof/>
              </w:rPr>
              <w:t>A</w:t>
            </w:r>
            <w:r>
              <w:rPr>
                <w:noProof/>
              </w:rPr>
              <w:t xml:space="preserve"> according to the suffix rule.</w:t>
            </w:r>
          </w:p>
          <w:p w14:paraId="31C656EC" w14:textId="360AB1FC" w:rsidR="009C5ADF" w:rsidRDefault="009C5ADF" w:rsidP="009C5A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Move general statement for UL-MIMO under 6.1 to a new sub-clause 6.1D according to the suffix rule.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D1C617" w:rsidR="001E41F3" w:rsidRDefault="00A22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Suffix rule is not followed and specification is not 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EF834A" w:rsidR="001E41F3" w:rsidRDefault="00A22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6.1, </w:t>
            </w:r>
            <w:r w:rsidR="00F233C8">
              <w:rPr>
                <w:noProof/>
              </w:rPr>
              <w:t xml:space="preserve">6.1A, </w:t>
            </w:r>
            <w:r>
              <w:rPr>
                <w:noProof/>
              </w:rPr>
              <w:t>6.1D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1227B1" w:rsidR="001E41F3" w:rsidRDefault="00A22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9B9D1" w:rsidR="001E41F3" w:rsidRDefault="00A22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AA8555" w:rsidR="001E41F3" w:rsidRDefault="00A22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12CEFCA" w14:textId="2FBC2BF2" w:rsidR="00F301AD" w:rsidRPr="00F301AD" w:rsidRDefault="00F301AD">
      <w:pPr>
        <w:rPr>
          <w:noProof/>
          <w:color w:val="FF0000"/>
          <w:sz w:val="24"/>
          <w:szCs w:val="24"/>
        </w:rPr>
      </w:pPr>
      <w:r w:rsidRPr="00F301AD">
        <w:rPr>
          <w:noProof/>
          <w:color w:val="FF0000"/>
          <w:sz w:val="24"/>
          <w:szCs w:val="24"/>
        </w:rPr>
        <w:t>&lt;Start of changes&gt;</w:t>
      </w:r>
    </w:p>
    <w:p w14:paraId="0DD57605" w14:textId="77777777" w:rsidR="00693547" w:rsidRPr="001C0CC4" w:rsidRDefault="00693547" w:rsidP="00693547">
      <w:pPr>
        <w:pStyle w:val="Heading1"/>
      </w:pPr>
      <w:bookmarkStart w:id="1" w:name="_Toc21344229"/>
      <w:bookmarkStart w:id="2" w:name="_Toc29801713"/>
      <w:bookmarkStart w:id="3" w:name="_Toc29802137"/>
      <w:bookmarkStart w:id="4" w:name="_Toc29802762"/>
      <w:bookmarkStart w:id="5" w:name="_Toc36107504"/>
      <w:bookmarkStart w:id="6" w:name="_Toc37251263"/>
      <w:bookmarkStart w:id="7" w:name="_Toc45888065"/>
      <w:bookmarkStart w:id="8" w:name="_Toc45888664"/>
      <w:bookmarkStart w:id="9" w:name="_Toc59649945"/>
      <w:bookmarkStart w:id="10" w:name="_Toc61357209"/>
      <w:bookmarkStart w:id="11" w:name="_Toc61358983"/>
      <w:bookmarkStart w:id="12" w:name="_Toc67915920"/>
      <w:bookmarkStart w:id="13" w:name="_Toc75533463"/>
      <w:bookmarkStart w:id="14" w:name="_Toc75819349"/>
      <w:bookmarkStart w:id="15" w:name="_Toc76508193"/>
      <w:bookmarkStart w:id="16" w:name="_Toc76717143"/>
      <w:bookmarkStart w:id="17" w:name="_Toc83293784"/>
      <w:bookmarkStart w:id="18" w:name="_Toc84334823"/>
      <w:r w:rsidRPr="001C0CC4">
        <w:t>6</w:t>
      </w:r>
      <w:r w:rsidRPr="001C0CC4">
        <w:tab/>
        <w:t>Transmitter characteristics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11D5FFA" w14:textId="77777777" w:rsidR="00693547" w:rsidRPr="001C0CC4" w:rsidRDefault="00693547" w:rsidP="00693547">
      <w:pPr>
        <w:pStyle w:val="Heading2"/>
      </w:pPr>
      <w:bookmarkStart w:id="19" w:name="_Toc21344230"/>
      <w:bookmarkStart w:id="20" w:name="_Toc29801714"/>
      <w:bookmarkStart w:id="21" w:name="_Toc29802138"/>
      <w:bookmarkStart w:id="22" w:name="_Toc29802763"/>
      <w:bookmarkStart w:id="23" w:name="_Toc36107505"/>
      <w:bookmarkStart w:id="24" w:name="_Toc37251264"/>
      <w:bookmarkStart w:id="25" w:name="_Toc45888066"/>
      <w:bookmarkStart w:id="26" w:name="_Toc45888665"/>
      <w:bookmarkStart w:id="27" w:name="_Toc59649946"/>
      <w:bookmarkStart w:id="28" w:name="_Toc61357210"/>
      <w:bookmarkStart w:id="29" w:name="_Toc61358984"/>
      <w:bookmarkStart w:id="30" w:name="_Toc67915921"/>
      <w:bookmarkStart w:id="31" w:name="_Toc75533464"/>
      <w:bookmarkStart w:id="32" w:name="_Toc75819350"/>
      <w:bookmarkStart w:id="33" w:name="_Toc76508194"/>
      <w:bookmarkStart w:id="34" w:name="_Toc76717144"/>
      <w:bookmarkStart w:id="35" w:name="_Toc83293785"/>
      <w:bookmarkStart w:id="36" w:name="_Toc84334824"/>
      <w:r w:rsidRPr="001C0CC4">
        <w:t>6.1</w:t>
      </w:r>
      <w:r w:rsidRPr="001C0CC4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EF7E291" w14:textId="77777777" w:rsidR="00693547" w:rsidRDefault="00693547" w:rsidP="00693547">
      <w:r w:rsidRPr="001C0CC4">
        <w:t xml:space="preserve">Unless otherwise stated, the transmitter characteristics are specified at the antenna connector of the UE with a single or multiple transmit antenna(s). For UE with integral antenna only, a reference antenna with a gain of 0 </w:t>
      </w:r>
      <w:proofErr w:type="spellStart"/>
      <w:r w:rsidRPr="001C0CC4">
        <w:t>dBi</w:t>
      </w:r>
      <w:proofErr w:type="spellEnd"/>
      <w:r w:rsidRPr="001C0CC4">
        <w:t xml:space="preserve"> is assumed.</w:t>
      </w:r>
    </w:p>
    <w:p w14:paraId="36BBD255" w14:textId="187B6E41" w:rsidR="00693547" w:rsidDel="002B1E3C" w:rsidRDefault="00693547" w:rsidP="00693547">
      <w:pPr>
        <w:rPr>
          <w:moveFrom w:id="37" w:author="AC" w:date="2025-04-24T22:32:00Z" w16du:dateUtc="2025-04-24T20:32:00Z"/>
          <w:rFonts w:eastAsia="Malgun Gothic"/>
        </w:rPr>
      </w:pPr>
      <w:moveFromRangeStart w:id="38" w:author="AC" w:date="2025-04-24T22:32:00Z" w:name="move196426336"/>
      <w:moveFrom w:id="39" w:author="AC" w:date="2025-04-24T22:32:00Z" w16du:dateUtc="2025-04-24T20:32:00Z">
        <w:r w:rsidDel="002B1E3C">
          <w:rPr>
            <w:rFonts w:eastAsia="Malgun Gothic"/>
          </w:rPr>
          <w:t>For UEs that do not indicate IE</w:t>
        </w:r>
        <w:r w:rsidRPr="00F730DF" w:rsidDel="002B1E3C">
          <w:rPr>
            <w:rFonts w:eastAsia="Malgun Gothic"/>
          </w:rPr>
          <w:t xml:space="preserve"> </w:t>
        </w:r>
        <w:r w:rsidRPr="00F730DF" w:rsidDel="002B1E3C">
          <w:rPr>
            <w:rFonts w:eastAsia="Malgun Gothic"/>
            <w:i/>
            <w:iCs/>
          </w:rPr>
          <w:t>dualPA-Architecture</w:t>
        </w:r>
        <w:r w:rsidDel="002B1E3C">
          <w:rPr>
            <w:rFonts w:eastAsia="Malgun Gothic"/>
          </w:rPr>
          <w:t>, t</w:t>
        </w:r>
        <w:r w:rsidRPr="00E56C22" w:rsidDel="002B1E3C">
          <w:rPr>
            <w:rFonts w:eastAsia="Malgun Gothic"/>
          </w:rPr>
          <w:t>ransmitter requirements for CA operation apply</w:t>
        </w:r>
        <w:r w:rsidDel="002B1E3C">
          <w:rPr>
            <w:rFonts w:eastAsia="Malgun Gothic"/>
          </w:rPr>
          <w:t xml:space="preserve"> </w:t>
        </w:r>
        <w:r w:rsidRPr="00E56C22" w:rsidDel="002B1E3C">
          <w:rPr>
            <w:rFonts w:eastAsia="Malgun Gothic"/>
          </w:rPr>
          <w:t>only when the DMRS initialization parameters (including the case</w:t>
        </w:r>
        <w:r w:rsidDel="002B1E3C">
          <w:rPr>
            <w:rFonts w:eastAsia="Malgun Gothic"/>
          </w:rPr>
          <w:t xml:space="preserve"> </w:t>
        </w:r>
        <w:r w:rsidRPr="00E56C22" w:rsidDel="002B1E3C">
          <w:rPr>
            <w:rFonts w:eastAsia="Malgun Gothic"/>
          </w:rPr>
          <w:t>when the UE applies cell ID as DMRS scrambling ID) are different across all CCs. The UE may use higher MPR values</w:t>
        </w:r>
        <w:r w:rsidDel="002B1E3C">
          <w:rPr>
            <w:rFonts w:eastAsia="Malgun Gothic"/>
          </w:rPr>
          <w:t xml:space="preserve"> </w:t>
        </w:r>
        <w:r w:rsidRPr="00E56C22" w:rsidDel="002B1E3C">
          <w:rPr>
            <w:rFonts w:eastAsia="Malgun Gothic"/>
          </w:rPr>
          <w:t>outside this limitation.</w:t>
        </w:r>
      </w:moveFrom>
    </w:p>
    <w:p w14:paraId="5E80D1E1" w14:textId="037BA0E6" w:rsidR="00693547" w:rsidRPr="00263FC0" w:rsidDel="00E43BFD" w:rsidRDefault="00693547" w:rsidP="00693547">
      <w:pPr>
        <w:rPr>
          <w:moveFrom w:id="40" w:author="AC" w:date="2025-04-24T22:32:00Z" w16du:dateUtc="2025-04-24T20:32:00Z"/>
          <w:rFonts w:eastAsia="SimSun"/>
          <w:lang w:val="en-US"/>
        </w:rPr>
      </w:pPr>
      <w:moveFromRangeStart w:id="41" w:author="AC" w:date="2025-04-24T22:32:00Z" w:name="move196426346"/>
      <w:moveFromRangeEnd w:id="38"/>
      <w:moveFrom w:id="42" w:author="AC" w:date="2025-04-24T22:32:00Z" w16du:dateUtc="2025-04-24T20:32:00Z">
        <w:r w:rsidRPr="00D93835" w:rsidDel="00E43BFD">
          <w:rPr>
            <w:rFonts w:eastAsia="Malgun Gothic"/>
          </w:rPr>
          <w:t xml:space="preserve">Transmitter requirements for UL MIMO operation apply when the UE transmits </w:t>
        </w:r>
        <w:r w:rsidDel="00E43BFD">
          <w:rPr>
            <w:rFonts w:eastAsia="Malgun Gothic"/>
          </w:rPr>
          <w:t xml:space="preserve">on </w:t>
        </w:r>
        <w:r w:rsidRPr="00D93835" w:rsidDel="00E43BFD">
          <w:rPr>
            <w:rFonts w:eastAsia="Malgun Gothic"/>
          </w:rPr>
          <w:t xml:space="preserve">2 ports on the same CDM group. The </w:t>
        </w:r>
        <w:r w:rsidRPr="00D93835" w:rsidDel="00E43BFD">
          <w:rPr>
            <w:rFonts w:eastAsia="SimSun"/>
          </w:rPr>
          <w:t>UE may use higher MPR values outside this limitation.</w:t>
        </w:r>
      </w:moveFrom>
    </w:p>
    <w:p w14:paraId="0F009E20" w14:textId="77777777" w:rsidR="00693547" w:rsidRDefault="00693547" w:rsidP="00693547">
      <w:bookmarkStart w:id="43" w:name="_Toc21344231"/>
      <w:moveFromRangeEnd w:id="41"/>
      <w:r w:rsidRPr="00D511A0">
        <w:t xml:space="preserve">The applicability of transmitter requirements for Band </w:t>
      </w:r>
      <w:r>
        <w:t>n90</w:t>
      </w:r>
      <w:r w:rsidRPr="00D511A0">
        <w:t xml:space="preserve"> is in accordance with that for Band n41; a UE supporting Band </w:t>
      </w:r>
      <w:r>
        <w:t>n90</w:t>
      </w:r>
      <w:r w:rsidRPr="00D511A0">
        <w:t xml:space="preserve"> shall meet the minimum requirements for Band n41.</w:t>
      </w:r>
    </w:p>
    <w:p w14:paraId="25BEEEFE" w14:textId="77777777" w:rsidR="00693547" w:rsidRPr="00D511A0" w:rsidRDefault="00693547" w:rsidP="00693547">
      <w:r>
        <w:t>Unless otherwise stated, reference to power-class parameters in [7] also applies to extended versions with value(s) in accordance with the (extended) UE power class specified.</w:t>
      </w:r>
    </w:p>
    <w:p w14:paraId="28E3570C" w14:textId="77777777" w:rsidR="00693547" w:rsidRPr="00D511A0" w:rsidRDefault="00693547" w:rsidP="00693547"/>
    <w:p w14:paraId="348F39DB" w14:textId="77777777" w:rsidR="00693547" w:rsidRPr="001C0CC4" w:rsidRDefault="00693547" w:rsidP="00693547">
      <w:pPr>
        <w:pStyle w:val="Heading2"/>
      </w:pPr>
      <w:bookmarkStart w:id="44" w:name="_Toc29801715"/>
      <w:bookmarkStart w:id="45" w:name="_Toc29802139"/>
      <w:bookmarkStart w:id="46" w:name="_Toc29802764"/>
      <w:bookmarkStart w:id="47" w:name="_Toc36107506"/>
      <w:bookmarkStart w:id="48" w:name="_Toc37251265"/>
      <w:bookmarkStart w:id="49" w:name="_Toc45888067"/>
      <w:bookmarkStart w:id="50" w:name="_Toc45888666"/>
      <w:bookmarkStart w:id="51" w:name="_Toc59649947"/>
      <w:bookmarkStart w:id="52" w:name="_Toc61357211"/>
      <w:bookmarkStart w:id="53" w:name="_Toc61358985"/>
      <w:bookmarkStart w:id="54" w:name="_Toc67915922"/>
      <w:bookmarkStart w:id="55" w:name="_Toc75533465"/>
      <w:bookmarkStart w:id="56" w:name="_Toc75819351"/>
      <w:bookmarkStart w:id="57" w:name="_Toc76508195"/>
      <w:bookmarkStart w:id="58" w:name="_Toc76717145"/>
      <w:bookmarkStart w:id="59" w:name="_Toc83293786"/>
      <w:bookmarkStart w:id="60" w:name="_Toc84334825"/>
      <w:r w:rsidRPr="001C0CC4">
        <w:t>6.1A</w:t>
      </w:r>
      <w:r w:rsidRPr="001C0CC4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5AB5FDF" w14:textId="77777777" w:rsidR="00693547" w:rsidRDefault="00693547" w:rsidP="00693547">
      <w:pPr>
        <w:rPr>
          <w:ins w:id="61" w:author="AC" w:date="2025-04-24T22:31:00Z" w16du:dateUtc="2025-04-24T20:31:00Z"/>
        </w:rPr>
      </w:pPr>
      <w:bookmarkStart w:id="62" w:name="_Toc21344232"/>
      <w:r w:rsidRPr="00D511A0">
        <w:t xml:space="preserve">The minimum requirements for band combinations including Band n41 also apply for the corresponding band combinations with Band </w:t>
      </w:r>
      <w:r>
        <w:t>n90</w:t>
      </w:r>
      <w:r w:rsidRPr="00D511A0">
        <w:t xml:space="preserve"> replacing Band n41 but with otherwise identical parameters. For brevity the said band combinations with Band </w:t>
      </w:r>
      <w:r>
        <w:t>n90</w:t>
      </w:r>
      <w:r w:rsidRPr="00D511A0">
        <w:t xml:space="preserve"> are not listed in the tables below but are covered by this specification.</w:t>
      </w:r>
    </w:p>
    <w:p w14:paraId="22E87441" w14:textId="77777777" w:rsidR="002B1E3C" w:rsidRDefault="002B1E3C" w:rsidP="002B1E3C">
      <w:pPr>
        <w:rPr>
          <w:moveTo w:id="63" w:author="AC" w:date="2025-04-24T22:32:00Z" w16du:dateUtc="2025-04-24T20:32:00Z"/>
          <w:rFonts w:eastAsia="Malgun Gothic"/>
        </w:rPr>
      </w:pPr>
      <w:moveToRangeStart w:id="64" w:author="AC" w:date="2025-04-24T22:32:00Z" w:name="move196426336"/>
      <w:moveTo w:id="65" w:author="AC" w:date="2025-04-24T22:32:00Z" w16du:dateUtc="2025-04-24T20:32:00Z">
        <w:r>
          <w:rPr>
            <w:rFonts w:eastAsia="Malgun Gothic"/>
          </w:rPr>
          <w:t>For UEs that do not indicate IE</w:t>
        </w:r>
        <w:r w:rsidRPr="00F730DF">
          <w:rPr>
            <w:rFonts w:eastAsia="Malgun Gothic"/>
          </w:rPr>
          <w:t xml:space="preserve"> </w:t>
        </w:r>
        <w:proofErr w:type="spellStart"/>
        <w:r w:rsidRPr="00F730DF">
          <w:rPr>
            <w:rFonts w:eastAsia="Malgun Gothic"/>
            <w:i/>
            <w:iCs/>
          </w:rPr>
          <w:t>dualPA</w:t>
        </w:r>
        <w:proofErr w:type="spellEnd"/>
        <w:r w:rsidRPr="00F730DF">
          <w:rPr>
            <w:rFonts w:eastAsia="Malgun Gothic"/>
            <w:i/>
            <w:iCs/>
          </w:rPr>
          <w:t>-Architecture</w:t>
        </w:r>
        <w:r>
          <w:rPr>
            <w:rFonts w:eastAsia="Malgun Gothic"/>
          </w:rPr>
          <w:t>, t</w:t>
        </w:r>
        <w:r w:rsidRPr="00E56C22">
          <w:rPr>
            <w:rFonts w:eastAsia="Malgun Gothic"/>
          </w:rPr>
          <w:t>ransmitter requirements for CA operation apply</w:t>
        </w:r>
        <w:r>
          <w:rPr>
            <w:rFonts w:eastAsia="Malgun Gothic"/>
          </w:rPr>
          <w:t xml:space="preserve"> </w:t>
        </w:r>
        <w:r w:rsidRPr="00E56C22">
          <w:rPr>
            <w:rFonts w:eastAsia="Malgun Gothic"/>
          </w:rPr>
          <w:t>only when the DMRS initialization parameters (including the case</w:t>
        </w:r>
        <w:r>
          <w:rPr>
            <w:rFonts w:eastAsia="Malgun Gothic"/>
          </w:rPr>
          <w:t xml:space="preserve"> </w:t>
        </w:r>
        <w:r w:rsidRPr="00E56C22">
          <w:rPr>
            <w:rFonts w:eastAsia="Malgun Gothic"/>
          </w:rPr>
          <w:t>when the UE applies cell ID as DMRS scrambling ID) are different across all CCs. The UE may use higher MPR values</w:t>
        </w:r>
        <w:r>
          <w:rPr>
            <w:rFonts w:eastAsia="Malgun Gothic"/>
          </w:rPr>
          <w:t xml:space="preserve"> </w:t>
        </w:r>
        <w:r w:rsidRPr="00E56C22">
          <w:rPr>
            <w:rFonts w:eastAsia="Malgun Gothic"/>
          </w:rPr>
          <w:t>outside this limitation.</w:t>
        </w:r>
      </w:moveTo>
    </w:p>
    <w:moveToRangeEnd w:id="64"/>
    <w:p w14:paraId="59AFB669" w14:textId="77777777" w:rsidR="00693547" w:rsidRDefault="00693547" w:rsidP="00693547">
      <w:pPr>
        <w:rPr>
          <w:ins w:id="66" w:author="AC" w:date="2025-04-24T22:32:00Z" w16du:dateUtc="2025-04-24T20:32:00Z"/>
        </w:rPr>
      </w:pPr>
    </w:p>
    <w:p w14:paraId="79F14C10" w14:textId="7BC73F6B" w:rsidR="00E43BFD" w:rsidRDefault="00E43BFD" w:rsidP="00E43BFD">
      <w:pPr>
        <w:pStyle w:val="Heading2"/>
        <w:rPr>
          <w:ins w:id="67" w:author="AC" w:date="2025-04-24T22:32:00Z" w16du:dateUtc="2025-04-24T20:32:00Z"/>
        </w:rPr>
      </w:pPr>
      <w:ins w:id="68" w:author="AC" w:date="2025-04-24T22:32:00Z" w16du:dateUtc="2025-04-24T20:32:00Z">
        <w:r>
          <w:t xml:space="preserve">6.1D    </w:t>
        </w:r>
        <w:r w:rsidR="00053E0F">
          <w:t xml:space="preserve"> </w:t>
        </w:r>
        <w:r>
          <w:t>General</w:t>
        </w:r>
      </w:ins>
    </w:p>
    <w:p w14:paraId="07032283" w14:textId="77777777" w:rsidR="00E43BFD" w:rsidRPr="00263FC0" w:rsidRDefault="00E43BFD" w:rsidP="00E43BFD">
      <w:pPr>
        <w:rPr>
          <w:moveTo w:id="69" w:author="AC" w:date="2025-04-24T22:32:00Z" w16du:dateUtc="2025-04-24T20:32:00Z"/>
          <w:rFonts w:eastAsia="SimSun"/>
          <w:lang w:val="en-US"/>
        </w:rPr>
      </w:pPr>
      <w:moveToRangeStart w:id="70" w:author="AC" w:date="2025-04-24T22:32:00Z" w:name="move196426346"/>
      <w:moveTo w:id="71" w:author="AC" w:date="2025-04-24T22:32:00Z" w16du:dateUtc="2025-04-24T20:32:00Z">
        <w:r w:rsidRPr="00D93835">
          <w:rPr>
            <w:rFonts w:eastAsia="Malgun Gothic"/>
          </w:rPr>
          <w:t xml:space="preserve">Transmitter requirements for UL MIMO operation apply when the UE transmits </w:t>
        </w:r>
        <w:r>
          <w:rPr>
            <w:rFonts w:eastAsia="Malgun Gothic"/>
          </w:rPr>
          <w:t xml:space="preserve">on </w:t>
        </w:r>
        <w:r w:rsidRPr="00D93835">
          <w:rPr>
            <w:rFonts w:eastAsia="Malgun Gothic"/>
          </w:rPr>
          <w:t xml:space="preserve">2 ports on the same CDM group. The </w:t>
        </w:r>
        <w:r w:rsidRPr="00D93835">
          <w:rPr>
            <w:rFonts w:eastAsia="SimSun"/>
          </w:rPr>
          <w:t>UE may use higher MPR values outside this limitation.</w:t>
        </w:r>
      </w:moveTo>
    </w:p>
    <w:moveToRangeEnd w:id="70"/>
    <w:p w14:paraId="10B3FC36" w14:textId="77777777" w:rsidR="00E43BFD" w:rsidRPr="00E43BFD" w:rsidRDefault="00E43BFD" w:rsidP="00693547">
      <w:pPr>
        <w:rPr>
          <w:lang w:val="en-US"/>
        </w:rPr>
      </w:pPr>
    </w:p>
    <w:p w14:paraId="4A89DBA2" w14:textId="77777777" w:rsidR="00693547" w:rsidRPr="001C0CC4" w:rsidRDefault="00693547" w:rsidP="00693547">
      <w:pPr>
        <w:pStyle w:val="Heading2"/>
      </w:pPr>
      <w:bookmarkStart w:id="72" w:name="_Toc75533466"/>
      <w:bookmarkStart w:id="73" w:name="_Toc75819352"/>
      <w:bookmarkStart w:id="74" w:name="_Toc76508196"/>
      <w:bookmarkStart w:id="75" w:name="_Toc76717146"/>
      <w:bookmarkStart w:id="76" w:name="_Toc83293787"/>
      <w:bookmarkStart w:id="77" w:name="_Toc84334826"/>
      <w:r>
        <w:t>6</w:t>
      </w:r>
      <w:r w:rsidRPr="001C0CC4">
        <w:t>.1</w:t>
      </w:r>
      <w:r>
        <w:t>F</w:t>
      </w:r>
      <w:r w:rsidRPr="001C0CC4">
        <w:tab/>
        <w:t>General</w:t>
      </w:r>
      <w:bookmarkEnd w:id="72"/>
      <w:bookmarkEnd w:id="73"/>
      <w:bookmarkEnd w:id="74"/>
      <w:bookmarkEnd w:id="75"/>
      <w:bookmarkEnd w:id="76"/>
      <w:bookmarkEnd w:id="77"/>
    </w:p>
    <w:p w14:paraId="25BBA5CD" w14:textId="77777777" w:rsidR="00693547" w:rsidRPr="003D5DCE" w:rsidRDefault="00693547" w:rsidP="00693547">
      <w:pPr>
        <w:rPr>
          <w:rFonts w:eastAsiaTheme="minorEastAsia"/>
          <w:lang w:val="en-US" w:eastAsia="zh-CN"/>
        </w:rPr>
      </w:pPr>
      <w:r w:rsidRPr="003D5DCE">
        <w:t xml:space="preserve">For wideband operations, the </w:t>
      </w:r>
      <w:r w:rsidRPr="003D5DCE">
        <w:rPr>
          <w:rFonts w:eastAsiaTheme="minorEastAsia"/>
          <w:lang w:val="en-US" w:eastAsia="zh-CN"/>
        </w:rPr>
        <w:t xml:space="preserve">minimum requirements for the transmitter characteristics are specified for transmissions on one scheduled RB set or ≥ 1 scheduled contiguous RB set(s) within the UE channel. The requirements apply with configured UL intra-cell guard bands of non-zero size according to Table 5.3.3-2, with the union of the scheduled RB sets and the intra-cell guard bands between the said RB sets scheduled and available for transmission according to the channel access procedures in [14]. </w:t>
      </w:r>
    </w:p>
    <w:p w14:paraId="2AD47C0C" w14:textId="77777777" w:rsidR="00693547" w:rsidRPr="001C0CC4" w:rsidRDefault="00693547" w:rsidP="00693547">
      <w:pPr>
        <w:pStyle w:val="Heading2"/>
      </w:pPr>
      <w:bookmarkStart w:id="78" w:name="_Toc29801716"/>
      <w:bookmarkStart w:id="79" w:name="_Toc29802140"/>
      <w:bookmarkStart w:id="80" w:name="_Toc29802765"/>
      <w:bookmarkStart w:id="81" w:name="_Toc36107507"/>
      <w:bookmarkStart w:id="82" w:name="_Toc37251266"/>
      <w:bookmarkStart w:id="83" w:name="_Toc45888068"/>
      <w:bookmarkStart w:id="84" w:name="_Toc45888667"/>
      <w:bookmarkStart w:id="85" w:name="_Toc59649948"/>
      <w:bookmarkStart w:id="86" w:name="_Toc61357212"/>
      <w:bookmarkStart w:id="87" w:name="_Toc61358986"/>
      <w:bookmarkStart w:id="88" w:name="_Toc67915923"/>
      <w:bookmarkStart w:id="89" w:name="_Toc75533467"/>
      <w:bookmarkStart w:id="90" w:name="_Toc75819353"/>
      <w:bookmarkStart w:id="91" w:name="_Toc76508197"/>
      <w:bookmarkStart w:id="92" w:name="_Toc76717147"/>
      <w:bookmarkStart w:id="93" w:name="_Toc83293788"/>
      <w:bookmarkStart w:id="94" w:name="_Toc84334827"/>
      <w:r w:rsidRPr="001C0CC4">
        <w:t>6.2</w:t>
      </w:r>
      <w:r w:rsidRPr="001C0CC4">
        <w:tab/>
        <w:t>Transmitter power</w:t>
      </w:r>
      <w:bookmarkEnd w:id="62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34A79248" w14:textId="77777777" w:rsidR="00693547" w:rsidRPr="001C0CC4" w:rsidRDefault="00693547" w:rsidP="00693547">
      <w:pPr>
        <w:pStyle w:val="Heading3"/>
        <w:rPr>
          <w:lang w:eastAsia="zh-CN"/>
        </w:rPr>
      </w:pPr>
      <w:bookmarkStart w:id="95" w:name="_Toc21344233"/>
      <w:bookmarkStart w:id="96" w:name="_Toc29801717"/>
      <w:bookmarkStart w:id="97" w:name="_Toc29802141"/>
      <w:bookmarkStart w:id="98" w:name="_Toc29802766"/>
      <w:bookmarkStart w:id="99" w:name="_Toc36107508"/>
      <w:bookmarkStart w:id="100" w:name="_Toc37251267"/>
      <w:bookmarkStart w:id="101" w:name="_Toc45888069"/>
      <w:bookmarkStart w:id="102" w:name="_Toc45888668"/>
      <w:bookmarkStart w:id="103" w:name="_Toc59649949"/>
      <w:bookmarkStart w:id="104" w:name="_Toc61357213"/>
      <w:bookmarkStart w:id="105" w:name="_Toc61358987"/>
      <w:bookmarkStart w:id="106" w:name="_Toc67915924"/>
      <w:bookmarkStart w:id="107" w:name="_Toc75533468"/>
      <w:bookmarkStart w:id="108" w:name="_Toc75819354"/>
      <w:bookmarkStart w:id="109" w:name="_Toc76508198"/>
      <w:bookmarkStart w:id="110" w:name="_Toc76717148"/>
      <w:bookmarkStart w:id="111" w:name="_Toc83293789"/>
      <w:bookmarkStart w:id="112" w:name="_Toc84334828"/>
      <w:r w:rsidRPr="001C0CC4">
        <w:t>6.2.1</w:t>
      </w:r>
      <w:r w:rsidRPr="001C0CC4">
        <w:tab/>
      </w:r>
      <w:r w:rsidRPr="001C0CC4">
        <w:rPr>
          <w:lang w:eastAsia="zh-CN"/>
        </w:rPr>
        <w:t xml:space="preserve">UE </w:t>
      </w:r>
      <w:r w:rsidRPr="001C0CC4">
        <w:t>maximum output power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1BA3974B" w14:textId="77777777" w:rsidR="00693547" w:rsidRPr="001C0CC4" w:rsidRDefault="00693547" w:rsidP="00693547">
      <w:r w:rsidRPr="001C0CC4">
        <w:rPr>
          <w:rFonts w:cs="v5.0.0"/>
        </w:rPr>
        <w:t xml:space="preserve">The following UE Power Classes define the maximum output power for </w:t>
      </w:r>
      <w:r w:rsidRPr="001C0CC4">
        <w:t>any transmission bandwidth within the channel bandwidth of NR carrier unless otherwise stated</w:t>
      </w:r>
      <w:r w:rsidRPr="001C0CC4">
        <w:rPr>
          <w:rFonts w:cs="v5.0.0"/>
        </w:rPr>
        <w:t xml:space="preserve">. </w:t>
      </w:r>
      <w:r w:rsidRPr="001C0CC4">
        <w:t>The period of measurement shall be at least one sub frame (1ms).</w:t>
      </w:r>
    </w:p>
    <w:p w14:paraId="134119CA" w14:textId="77777777" w:rsidR="00F301AD" w:rsidRDefault="00F301AD">
      <w:pPr>
        <w:rPr>
          <w:noProof/>
        </w:rPr>
      </w:pPr>
    </w:p>
    <w:p w14:paraId="2F3CC1D2" w14:textId="79153688" w:rsidR="00F301AD" w:rsidRPr="00F301AD" w:rsidRDefault="00F301AD">
      <w:pPr>
        <w:rPr>
          <w:noProof/>
          <w:color w:val="FF0000"/>
          <w:sz w:val="24"/>
          <w:szCs w:val="24"/>
        </w:rPr>
      </w:pPr>
      <w:r w:rsidRPr="00F301AD">
        <w:rPr>
          <w:noProof/>
          <w:color w:val="FF0000"/>
          <w:sz w:val="24"/>
          <w:szCs w:val="24"/>
        </w:rPr>
        <w:lastRenderedPageBreak/>
        <w:t>&lt;End of changes&gt;</w:t>
      </w:r>
    </w:p>
    <w:sectPr w:rsidR="00F301AD" w:rsidRPr="00F301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20515" w14:textId="77777777" w:rsidR="00AD51ED" w:rsidRDefault="00AD51ED">
      <w:r>
        <w:separator/>
      </w:r>
    </w:p>
  </w:endnote>
  <w:endnote w:type="continuationSeparator" w:id="0">
    <w:p w14:paraId="7C0931B2" w14:textId="77777777" w:rsidR="00AD51ED" w:rsidRDefault="00AD5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8978A" w14:textId="77777777" w:rsidR="00AD51ED" w:rsidRDefault="00AD51ED">
      <w:r>
        <w:separator/>
      </w:r>
    </w:p>
  </w:footnote>
  <w:footnote w:type="continuationSeparator" w:id="0">
    <w:p w14:paraId="614604AA" w14:textId="77777777" w:rsidR="00AD51ED" w:rsidRDefault="00AD5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7F4E"/>
    <w:multiLevelType w:val="hybridMultilevel"/>
    <w:tmpl w:val="81D44096"/>
    <w:lvl w:ilvl="0" w:tplc="2180A40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006954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90"/>
    <w:rsid w:val="00050398"/>
    <w:rsid w:val="00053E0F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455"/>
    <w:rsid w:val="001F5EF9"/>
    <w:rsid w:val="00242879"/>
    <w:rsid w:val="0026004D"/>
    <w:rsid w:val="002640DD"/>
    <w:rsid w:val="00275D12"/>
    <w:rsid w:val="0028444E"/>
    <w:rsid w:val="00284FEB"/>
    <w:rsid w:val="002860C4"/>
    <w:rsid w:val="002A1CED"/>
    <w:rsid w:val="002B1E3C"/>
    <w:rsid w:val="002B5741"/>
    <w:rsid w:val="002C0BF8"/>
    <w:rsid w:val="002E472E"/>
    <w:rsid w:val="00305409"/>
    <w:rsid w:val="0032515A"/>
    <w:rsid w:val="0034264E"/>
    <w:rsid w:val="003609EF"/>
    <w:rsid w:val="0036231A"/>
    <w:rsid w:val="00374DD4"/>
    <w:rsid w:val="003E0064"/>
    <w:rsid w:val="003E1A36"/>
    <w:rsid w:val="003E74B2"/>
    <w:rsid w:val="00401F01"/>
    <w:rsid w:val="00410371"/>
    <w:rsid w:val="00416784"/>
    <w:rsid w:val="00421C62"/>
    <w:rsid w:val="004242F1"/>
    <w:rsid w:val="00485EFE"/>
    <w:rsid w:val="004B75B7"/>
    <w:rsid w:val="005141D9"/>
    <w:rsid w:val="0051580D"/>
    <w:rsid w:val="00532091"/>
    <w:rsid w:val="00547111"/>
    <w:rsid w:val="00556A39"/>
    <w:rsid w:val="00592D74"/>
    <w:rsid w:val="005E2C44"/>
    <w:rsid w:val="00621188"/>
    <w:rsid w:val="006257ED"/>
    <w:rsid w:val="006509BF"/>
    <w:rsid w:val="00653DE4"/>
    <w:rsid w:val="00665C47"/>
    <w:rsid w:val="00693547"/>
    <w:rsid w:val="00695808"/>
    <w:rsid w:val="006B46FB"/>
    <w:rsid w:val="006E21FB"/>
    <w:rsid w:val="00700248"/>
    <w:rsid w:val="00792342"/>
    <w:rsid w:val="007977A8"/>
    <w:rsid w:val="007A7867"/>
    <w:rsid w:val="007B512A"/>
    <w:rsid w:val="007B70B6"/>
    <w:rsid w:val="007C2097"/>
    <w:rsid w:val="007D6A07"/>
    <w:rsid w:val="007F469F"/>
    <w:rsid w:val="007F7259"/>
    <w:rsid w:val="008040A8"/>
    <w:rsid w:val="008279FA"/>
    <w:rsid w:val="00842C7D"/>
    <w:rsid w:val="00853C16"/>
    <w:rsid w:val="0085454B"/>
    <w:rsid w:val="008626E7"/>
    <w:rsid w:val="00870EE7"/>
    <w:rsid w:val="00880924"/>
    <w:rsid w:val="008863B9"/>
    <w:rsid w:val="008A45A6"/>
    <w:rsid w:val="008D3CCC"/>
    <w:rsid w:val="008F3789"/>
    <w:rsid w:val="008F686C"/>
    <w:rsid w:val="009148DE"/>
    <w:rsid w:val="00934900"/>
    <w:rsid w:val="00941E30"/>
    <w:rsid w:val="009531B0"/>
    <w:rsid w:val="009741B3"/>
    <w:rsid w:val="009777D9"/>
    <w:rsid w:val="009915AA"/>
    <w:rsid w:val="00991B88"/>
    <w:rsid w:val="009A5753"/>
    <w:rsid w:val="009A579D"/>
    <w:rsid w:val="009C5ADF"/>
    <w:rsid w:val="009E3297"/>
    <w:rsid w:val="009F734F"/>
    <w:rsid w:val="00A22645"/>
    <w:rsid w:val="00A246B6"/>
    <w:rsid w:val="00A47E70"/>
    <w:rsid w:val="00A50CF0"/>
    <w:rsid w:val="00A60AB5"/>
    <w:rsid w:val="00A7671C"/>
    <w:rsid w:val="00AA2CBC"/>
    <w:rsid w:val="00AC5820"/>
    <w:rsid w:val="00AD1CD8"/>
    <w:rsid w:val="00AD51ED"/>
    <w:rsid w:val="00B258BB"/>
    <w:rsid w:val="00B67B97"/>
    <w:rsid w:val="00B86450"/>
    <w:rsid w:val="00B968C8"/>
    <w:rsid w:val="00B970B3"/>
    <w:rsid w:val="00B97239"/>
    <w:rsid w:val="00BA3EC5"/>
    <w:rsid w:val="00BA51D9"/>
    <w:rsid w:val="00BB5DFC"/>
    <w:rsid w:val="00BD279D"/>
    <w:rsid w:val="00BD6BB8"/>
    <w:rsid w:val="00BF0609"/>
    <w:rsid w:val="00C517B0"/>
    <w:rsid w:val="00C66BA2"/>
    <w:rsid w:val="00C870F6"/>
    <w:rsid w:val="00C95985"/>
    <w:rsid w:val="00CC5026"/>
    <w:rsid w:val="00CC68D0"/>
    <w:rsid w:val="00D03F9A"/>
    <w:rsid w:val="00D06D51"/>
    <w:rsid w:val="00D10BD8"/>
    <w:rsid w:val="00D24991"/>
    <w:rsid w:val="00D50255"/>
    <w:rsid w:val="00D66520"/>
    <w:rsid w:val="00D84AE9"/>
    <w:rsid w:val="00D9124E"/>
    <w:rsid w:val="00DB05B5"/>
    <w:rsid w:val="00DE34CF"/>
    <w:rsid w:val="00E13F3D"/>
    <w:rsid w:val="00E34898"/>
    <w:rsid w:val="00E43BFD"/>
    <w:rsid w:val="00E73918"/>
    <w:rsid w:val="00EA08F1"/>
    <w:rsid w:val="00EB09B7"/>
    <w:rsid w:val="00EB5D73"/>
    <w:rsid w:val="00EE67B5"/>
    <w:rsid w:val="00EE7D7C"/>
    <w:rsid w:val="00F233C8"/>
    <w:rsid w:val="00F25D98"/>
    <w:rsid w:val="00F300FB"/>
    <w:rsid w:val="00F301AD"/>
    <w:rsid w:val="00F46F70"/>
    <w:rsid w:val="00FB6386"/>
    <w:rsid w:val="00FE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F0609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EA08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0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761</Words>
  <Characters>4340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 C</dc:creator>
  <cp:keywords/>
  <cp:lastModifiedBy>AC</cp:lastModifiedBy>
  <cp:revision>13</cp:revision>
  <cp:lastPrinted>1899-12-31T23:00:00Z</cp:lastPrinted>
  <dcterms:created xsi:type="dcterms:W3CDTF">2025-04-24T20:27:00Z</dcterms:created>
  <dcterms:modified xsi:type="dcterms:W3CDTF">2025-05-09T06:47:00Z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